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EB95B" w14:textId="4A9DABEE" w:rsidR="00500A3E" w:rsidRDefault="00500A3E" w:rsidP="00500A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434311" w:rsidRPr="00434311">
        <w:rPr>
          <w:b/>
          <w:noProof/>
          <w:sz w:val="28"/>
        </w:rPr>
        <w:t>S2-2306790</w:t>
      </w:r>
    </w:p>
    <w:p w14:paraId="7CB45193" w14:textId="56B0E919" w:rsidR="001E41F3" w:rsidRPr="00157BFD" w:rsidRDefault="00500A3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50A68">
        <w:rPr>
          <w:rFonts w:cs="Arial"/>
          <w:b/>
          <w:bCs/>
          <w:color w:val="0000FF"/>
        </w:rPr>
        <w:t>(revision of S2-2304731)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7B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7B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7BFD">
              <w:rPr>
                <w:i/>
                <w:noProof/>
                <w:sz w:val="14"/>
              </w:rPr>
              <w:t>CR-Form-v</w:t>
            </w:r>
            <w:r w:rsidR="008863B9" w:rsidRPr="00157BFD">
              <w:rPr>
                <w:i/>
                <w:noProof/>
                <w:sz w:val="14"/>
              </w:rPr>
              <w:t>12.</w:t>
            </w:r>
            <w:r w:rsidR="008D3CCC" w:rsidRPr="00157BFD">
              <w:rPr>
                <w:i/>
                <w:noProof/>
                <w:sz w:val="14"/>
              </w:rPr>
              <w:t>2</w:t>
            </w:r>
          </w:p>
        </w:tc>
      </w:tr>
      <w:tr w:rsidR="001E41F3" w:rsidRPr="00157B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7B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7B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7B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157BFD" w:rsidRDefault="00AE7E78" w:rsidP="004343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7BFD">
              <w:rPr>
                <w:b/>
                <w:noProof/>
                <w:sz w:val="28"/>
              </w:rPr>
              <w:t>23.</w:t>
            </w:r>
            <w:r w:rsidR="00960139" w:rsidRPr="00157BF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157BFD" w:rsidRDefault="001E41F3" w:rsidP="00434311">
            <w:pPr>
              <w:pStyle w:val="CRCoverPage"/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B6EFF" w:rsidR="001E41F3" w:rsidRPr="00157BFD" w:rsidRDefault="00434311" w:rsidP="004343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3729</w:t>
            </w:r>
          </w:p>
        </w:tc>
        <w:tc>
          <w:tcPr>
            <w:tcW w:w="709" w:type="dxa"/>
          </w:tcPr>
          <w:p w14:paraId="09D2C09B" w14:textId="77777777" w:rsidR="001E41F3" w:rsidRPr="00157B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B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468B1" w:rsidR="001E41F3" w:rsidRPr="00157BFD" w:rsidRDefault="00744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57B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68906" w:rsidR="001E41F3" w:rsidRPr="00157BFD" w:rsidRDefault="00811354" w:rsidP="000826A7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157BFD">
              <w:rPr>
                <w:b/>
                <w:noProof/>
                <w:sz w:val="28"/>
              </w:rPr>
              <w:t>17.7</w:t>
            </w:r>
            <w:r w:rsidR="00EE05D0" w:rsidRPr="00157B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7B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7B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7B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7BFD">
              <w:rPr>
                <w:rFonts w:cs="Arial"/>
                <w:i/>
                <w:noProof/>
              </w:rPr>
              <w:t>on using this form</w:t>
            </w:r>
            <w:r w:rsidR="0051580D" w:rsidRPr="00157BFD">
              <w:rPr>
                <w:rFonts w:cs="Arial"/>
                <w:i/>
                <w:noProof/>
              </w:rPr>
              <w:t>: c</w:t>
            </w:r>
            <w:r w:rsidR="00F25D98" w:rsidRPr="00157B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7B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7B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7B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7B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7B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7BFD" w14:paraId="0EE45D52" w14:textId="77777777" w:rsidTr="00A7671C">
        <w:tc>
          <w:tcPr>
            <w:tcW w:w="2835" w:type="dxa"/>
          </w:tcPr>
          <w:p w14:paraId="59860FA1" w14:textId="77777777" w:rsidR="00F25D98" w:rsidRPr="00157B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Proposed change</w:t>
            </w:r>
            <w:r w:rsidR="00A7671C" w:rsidRPr="00157BFD">
              <w:rPr>
                <w:b/>
                <w:i/>
                <w:noProof/>
              </w:rPr>
              <w:t xml:space="preserve"> </w:t>
            </w:r>
            <w:r w:rsidRPr="00157B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157B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3B43B5" w:rsidR="00F25D98" w:rsidRPr="00157B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F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7B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57B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7B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Title:</w:t>
            </w:r>
            <w:r w:rsidRPr="00157B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157BFD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t>Clarification on IAB Authorization</w:t>
            </w:r>
          </w:p>
        </w:tc>
      </w:tr>
      <w:tr w:rsidR="001E41F3" w:rsidRPr="00157B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57BF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fldChar w:fldCharType="begin"/>
            </w:r>
            <w:r w:rsidRPr="00157BFD">
              <w:rPr>
                <w:noProof/>
              </w:rPr>
              <w:instrText xml:space="preserve"> DOCPROPERTY  SourceIfWg  \* MERGEFORMAT </w:instrText>
            </w:r>
            <w:r w:rsidRPr="00157BFD">
              <w:rPr>
                <w:noProof/>
              </w:rPr>
              <w:fldChar w:fldCharType="separate"/>
            </w:r>
            <w:r w:rsidRPr="00157BFD">
              <w:rPr>
                <w:noProof/>
              </w:rPr>
              <w:t>Huawei, HiSilicon</w:t>
            </w:r>
            <w:r w:rsidRPr="00157BFD">
              <w:rPr>
                <w:noProof/>
              </w:rPr>
              <w:fldChar w:fldCharType="end"/>
            </w:r>
          </w:p>
        </w:tc>
      </w:tr>
      <w:tr w:rsidR="001E41F3" w:rsidRPr="00157B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57BF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SA2</w:t>
            </w:r>
          </w:p>
        </w:tc>
      </w:tr>
      <w:tr w:rsidR="001E41F3" w:rsidRPr="00157B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Work item code</w:t>
            </w:r>
            <w:r w:rsidR="0051580D" w:rsidRPr="00157B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157BFD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7B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7B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E6FFE" w:rsidR="001E41F3" w:rsidRPr="00157BF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202</w:t>
            </w:r>
            <w:r w:rsidR="00134E80" w:rsidRPr="00157BFD">
              <w:rPr>
                <w:noProof/>
              </w:rPr>
              <w:t>3</w:t>
            </w:r>
            <w:r w:rsidRPr="00157BFD">
              <w:rPr>
                <w:noProof/>
              </w:rPr>
              <w:t>-</w:t>
            </w:r>
            <w:r w:rsidR="00134E80" w:rsidRPr="00157BFD">
              <w:rPr>
                <w:noProof/>
              </w:rPr>
              <w:t>0</w:t>
            </w:r>
            <w:r w:rsidR="00500A3E">
              <w:rPr>
                <w:noProof/>
              </w:rPr>
              <w:t>5</w:t>
            </w:r>
            <w:r w:rsidRPr="00157BFD">
              <w:rPr>
                <w:noProof/>
              </w:rPr>
              <w:t>-</w:t>
            </w:r>
            <w:r w:rsidR="00134E80" w:rsidRPr="00157BFD">
              <w:rPr>
                <w:noProof/>
              </w:rPr>
              <w:t>0</w:t>
            </w:r>
            <w:r w:rsidR="00500A3E">
              <w:rPr>
                <w:noProof/>
              </w:rPr>
              <w:t>12</w:t>
            </w:r>
          </w:p>
        </w:tc>
      </w:tr>
      <w:tr w:rsidR="001E41F3" w:rsidRPr="00157B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F62C8" w:rsidR="001E41F3" w:rsidRPr="00157BFD" w:rsidRDefault="00D07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7B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CE26E" w:rsidR="001E41F3" w:rsidRPr="00157BFD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Rel-1</w:t>
            </w:r>
            <w:r w:rsidR="00811354" w:rsidRPr="00157B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7B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7BFD">
              <w:rPr>
                <w:i/>
                <w:noProof/>
                <w:sz w:val="18"/>
              </w:rPr>
              <w:t xml:space="preserve">Use </w:t>
            </w:r>
            <w:r w:rsidRPr="00157BFD">
              <w:rPr>
                <w:i/>
                <w:noProof/>
                <w:sz w:val="18"/>
                <w:u w:val="single"/>
              </w:rPr>
              <w:t>one</w:t>
            </w:r>
            <w:r w:rsidRPr="00157BFD">
              <w:rPr>
                <w:i/>
                <w:noProof/>
                <w:sz w:val="18"/>
              </w:rPr>
              <w:t xml:space="preserve"> of the following categories:</w:t>
            </w:r>
            <w:r w:rsidRPr="00157BFD">
              <w:rPr>
                <w:b/>
                <w:i/>
                <w:noProof/>
                <w:sz w:val="18"/>
              </w:rPr>
              <w:br/>
              <w:t>F</w:t>
            </w:r>
            <w:r w:rsidRPr="00157BFD">
              <w:rPr>
                <w:i/>
                <w:noProof/>
                <w:sz w:val="18"/>
              </w:rPr>
              <w:t xml:space="preserve">  (correction)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A</w:t>
            </w:r>
            <w:r w:rsidRPr="00157BFD">
              <w:rPr>
                <w:i/>
                <w:noProof/>
                <w:sz w:val="18"/>
              </w:rPr>
              <w:t xml:space="preserve">  (</w:t>
            </w:r>
            <w:r w:rsidR="00DE34CF" w:rsidRPr="00157BFD">
              <w:rPr>
                <w:i/>
                <w:noProof/>
                <w:sz w:val="18"/>
              </w:rPr>
              <w:t xml:space="preserve">mirror </w:t>
            </w:r>
            <w:r w:rsidRPr="00157BFD">
              <w:rPr>
                <w:i/>
                <w:noProof/>
                <w:sz w:val="18"/>
              </w:rPr>
              <w:t>correspond</w:t>
            </w:r>
            <w:r w:rsidR="00DE34CF" w:rsidRPr="00157BFD">
              <w:rPr>
                <w:i/>
                <w:noProof/>
                <w:sz w:val="18"/>
              </w:rPr>
              <w:t xml:space="preserve">ing </w:t>
            </w:r>
            <w:r w:rsidRPr="00157BFD">
              <w:rPr>
                <w:i/>
                <w:noProof/>
                <w:sz w:val="18"/>
              </w:rPr>
              <w:t xml:space="preserve">to a </w:t>
            </w:r>
            <w:r w:rsidR="00DE34CF" w:rsidRPr="00157BFD">
              <w:rPr>
                <w:i/>
                <w:noProof/>
                <w:sz w:val="18"/>
              </w:rPr>
              <w:t xml:space="preserve">change </w:t>
            </w:r>
            <w:r w:rsidRPr="00157BFD">
              <w:rPr>
                <w:i/>
                <w:noProof/>
                <w:sz w:val="18"/>
              </w:rPr>
              <w:t xml:space="preserve">in an earlier </w:t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Pr="00157BFD">
              <w:rPr>
                <w:i/>
                <w:noProof/>
                <w:sz w:val="18"/>
              </w:rPr>
              <w:t>release)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B</w:t>
            </w:r>
            <w:r w:rsidRPr="00157BFD">
              <w:rPr>
                <w:i/>
                <w:noProof/>
                <w:sz w:val="18"/>
              </w:rPr>
              <w:t xml:space="preserve">  (addition of feature), 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C</w:t>
            </w:r>
            <w:r w:rsidRPr="00157BFD">
              <w:rPr>
                <w:i/>
                <w:noProof/>
                <w:sz w:val="18"/>
              </w:rPr>
              <w:t xml:space="preserve">  (functional modification of feature)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D</w:t>
            </w:r>
            <w:r w:rsidRPr="00157BF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7BFD" w:rsidRDefault="001E41F3">
            <w:pPr>
              <w:pStyle w:val="CRCoverPage"/>
              <w:rPr>
                <w:noProof/>
              </w:rPr>
            </w:pPr>
            <w:r w:rsidRPr="00157BFD">
              <w:rPr>
                <w:noProof/>
                <w:sz w:val="18"/>
              </w:rPr>
              <w:t>Detailed explanations of the above categories can</w:t>
            </w:r>
            <w:r w:rsidRPr="00157B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7BFD">
                <w:rPr>
                  <w:rStyle w:val="aa"/>
                  <w:noProof/>
                  <w:sz w:val="18"/>
                </w:rPr>
                <w:t>TR 21.900</w:t>
              </w:r>
            </w:hyperlink>
            <w:r w:rsidRPr="00157B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7BFD">
              <w:rPr>
                <w:i/>
                <w:noProof/>
                <w:sz w:val="18"/>
              </w:rPr>
              <w:t xml:space="preserve">Use </w:t>
            </w:r>
            <w:r w:rsidRPr="00157BFD">
              <w:rPr>
                <w:i/>
                <w:noProof/>
                <w:sz w:val="18"/>
                <w:u w:val="single"/>
              </w:rPr>
              <w:t>one</w:t>
            </w:r>
            <w:r w:rsidRPr="00157BFD">
              <w:rPr>
                <w:i/>
                <w:noProof/>
                <w:sz w:val="18"/>
              </w:rPr>
              <w:t xml:space="preserve"> of the following releases:</w:t>
            </w:r>
            <w:r w:rsidRPr="00157BFD">
              <w:rPr>
                <w:i/>
                <w:noProof/>
                <w:sz w:val="18"/>
              </w:rPr>
              <w:br/>
              <w:t>Rel-8</w:t>
            </w:r>
            <w:r w:rsidRPr="00157BFD">
              <w:rPr>
                <w:i/>
                <w:noProof/>
                <w:sz w:val="18"/>
              </w:rPr>
              <w:tab/>
              <w:t>(Release 8)</w:t>
            </w:r>
            <w:r w:rsidR="007C2097" w:rsidRPr="00157BFD">
              <w:rPr>
                <w:i/>
                <w:noProof/>
                <w:sz w:val="18"/>
              </w:rPr>
              <w:br/>
              <w:t>Rel-9</w:t>
            </w:r>
            <w:r w:rsidR="007C2097" w:rsidRPr="00157BFD">
              <w:rPr>
                <w:i/>
                <w:noProof/>
                <w:sz w:val="18"/>
              </w:rPr>
              <w:tab/>
              <w:t>(Release 9)</w:t>
            </w:r>
            <w:r w:rsidR="009777D9" w:rsidRPr="00157BFD">
              <w:rPr>
                <w:i/>
                <w:noProof/>
                <w:sz w:val="18"/>
              </w:rPr>
              <w:br/>
              <w:t>Rel-10</w:t>
            </w:r>
            <w:r w:rsidR="009777D9" w:rsidRPr="00157BFD">
              <w:rPr>
                <w:i/>
                <w:noProof/>
                <w:sz w:val="18"/>
              </w:rPr>
              <w:tab/>
              <w:t>(Release 10)</w:t>
            </w:r>
            <w:r w:rsidR="000C038A" w:rsidRPr="00157BFD">
              <w:rPr>
                <w:i/>
                <w:noProof/>
                <w:sz w:val="18"/>
              </w:rPr>
              <w:br/>
              <w:t>Rel-11</w:t>
            </w:r>
            <w:r w:rsidR="000C038A" w:rsidRPr="00157BFD">
              <w:rPr>
                <w:i/>
                <w:noProof/>
                <w:sz w:val="18"/>
              </w:rPr>
              <w:tab/>
              <w:t>(Release 11)</w:t>
            </w:r>
            <w:r w:rsidR="000C038A" w:rsidRPr="00157BFD">
              <w:rPr>
                <w:i/>
                <w:noProof/>
                <w:sz w:val="18"/>
              </w:rPr>
              <w:br/>
            </w:r>
            <w:r w:rsidR="002E472E" w:rsidRPr="00157BFD">
              <w:rPr>
                <w:i/>
                <w:noProof/>
                <w:sz w:val="18"/>
              </w:rPr>
              <w:t>…</w:t>
            </w:r>
            <w:r w:rsidR="0051580D" w:rsidRPr="00157BFD">
              <w:rPr>
                <w:i/>
                <w:noProof/>
                <w:sz w:val="18"/>
              </w:rPr>
              <w:br/>
            </w:r>
            <w:r w:rsidR="00E34898" w:rsidRPr="00157BFD">
              <w:rPr>
                <w:i/>
                <w:noProof/>
                <w:sz w:val="18"/>
              </w:rPr>
              <w:t>Rel-16</w:t>
            </w:r>
            <w:r w:rsidR="00E34898" w:rsidRPr="00157BFD">
              <w:rPr>
                <w:i/>
                <w:noProof/>
                <w:sz w:val="18"/>
              </w:rPr>
              <w:tab/>
              <w:t>(Release 16)</w:t>
            </w:r>
            <w:r w:rsidR="002E472E" w:rsidRPr="00157BFD">
              <w:rPr>
                <w:i/>
                <w:noProof/>
                <w:sz w:val="18"/>
              </w:rPr>
              <w:br/>
              <w:t>Rel-17</w:t>
            </w:r>
            <w:r w:rsidR="002E472E" w:rsidRPr="00157BFD">
              <w:rPr>
                <w:i/>
                <w:noProof/>
                <w:sz w:val="18"/>
              </w:rPr>
              <w:tab/>
              <w:t>(Release 17)</w:t>
            </w:r>
            <w:r w:rsidR="002E472E" w:rsidRPr="00157BFD">
              <w:rPr>
                <w:i/>
                <w:noProof/>
                <w:sz w:val="18"/>
              </w:rPr>
              <w:br/>
              <w:t>Rel-18</w:t>
            </w:r>
            <w:r w:rsidR="002E472E" w:rsidRPr="00157BFD">
              <w:rPr>
                <w:i/>
                <w:noProof/>
                <w:sz w:val="18"/>
              </w:rPr>
              <w:tab/>
              <w:t>(Release 18)</w:t>
            </w:r>
            <w:r w:rsidR="00C870F6" w:rsidRPr="00157BFD">
              <w:rPr>
                <w:i/>
                <w:noProof/>
                <w:sz w:val="18"/>
              </w:rPr>
              <w:br/>
              <w:t>Rel-19</w:t>
            </w:r>
            <w:r w:rsidR="00653DE4" w:rsidRPr="00157BF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>Based on the LS</w:t>
            </w:r>
            <w:r w:rsidRPr="00FE52CF">
              <w:rPr>
                <w:noProof/>
              </w:rPr>
              <w:t xml:space="preserve"> on IAB Authorization</w:t>
            </w:r>
            <w:r>
              <w:rPr>
                <w:noProof/>
              </w:rPr>
              <w:t xml:space="preserve"> from RAN3 (</w:t>
            </w:r>
            <w:r w:rsidRPr="00FE52CF">
              <w:rPr>
                <w:noProof/>
              </w:rPr>
              <w:t>R3-231010</w:t>
            </w:r>
            <w:r>
              <w:rPr>
                <w:noProof/>
              </w:rPr>
              <w:t xml:space="preserve">), </w:t>
            </w:r>
            <w:r>
              <w:rPr>
                <w:lang w:eastAsia="en-GB"/>
              </w:rPr>
              <w:t xml:space="preserve">there are </w:t>
            </w:r>
            <w:r w:rsidRPr="001B26F1">
              <w:rPr>
                <w:rFonts w:eastAsia="Malgun Gothic" w:cs="Arial"/>
                <w:lang w:eastAsia="ko-KR"/>
              </w:rPr>
              <w:t xml:space="preserve">different </w:t>
            </w:r>
            <w:r>
              <w:rPr>
                <w:rFonts w:eastAsia="Malgun Gothic" w:cs="Arial"/>
                <w:lang w:eastAsia="ko-KR"/>
              </w:rPr>
              <w:t xml:space="preserve">options of AMF behaviour when </w:t>
            </w:r>
            <w:r w:rsidRPr="009939CD">
              <w:rPr>
                <w:rFonts w:eastAsia="Malgun Gothic" w:cs="Arial"/>
                <w:lang w:eastAsia="ko-KR"/>
              </w:rPr>
              <w:t xml:space="preserve">the IAB’s </w:t>
            </w:r>
            <w:r>
              <w:rPr>
                <w:rFonts w:eastAsia="Malgun Gothic" w:cs="Arial"/>
                <w:lang w:eastAsia="ko-KR"/>
              </w:rPr>
              <w:t>operation is not authorized:</w:t>
            </w:r>
          </w:p>
          <w:p w14:paraId="01A53BF2" w14:textId="77777777" w:rsidR="00CF010B" w:rsidRPr="00B3345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on 1: the AMF rejects the IAB-UE</w:t>
            </w:r>
            <w:r w:rsidRPr="00802A6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’s registration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or de-registers the IAB-UE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.</w:t>
            </w:r>
          </w:p>
          <w:p w14:paraId="3AF9772D" w14:textId="77777777" w:rsidR="00CF010B" w:rsidRPr="00B3345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Option 2: 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the 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AMF initiate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s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 w:rsidRPr="00531F68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UE Context setup procedure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or 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UE Context Modification procedure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 w:rsidRPr="00E254CD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by providing IAB authorized indication with the value set to “not authorized” to the NG-RAN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, but the IAB-UE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is still registered.</w:t>
            </w:r>
          </w:p>
          <w:p w14:paraId="0F5DBF09" w14:textId="77777777" w:rsidR="00CF010B" w:rsidRDefault="00CF010B" w:rsidP="005F4D0E">
            <w:pPr>
              <w:pStyle w:val="CRCoverPage"/>
              <w:spacing w:after="0"/>
            </w:pPr>
          </w:p>
          <w:p w14:paraId="2FBC18BA" w14:textId="00B4F06B" w:rsidR="005F4D0E" w:rsidRDefault="00FD2A7A" w:rsidP="005F4D0E">
            <w:pPr>
              <w:pStyle w:val="CRCoverPage"/>
              <w:spacing w:after="0"/>
            </w:pPr>
            <w:r>
              <w:t xml:space="preserve">According to RAN3’s agreement, </w:t>
            </w:r>
            <w:r w:rsidR="005F4D0E">
              <w:t>R3-23094</w:t>
            </w:r>
            <w:r w:rsidR="00857236">
              <w:t>5</w:t>
            </w:r>
            <w:r w:rsidR="005F4D0E">
              <w:rPr>
                <w:rFonts w:hint="eastAsia"/>
                <w:lang w:eastAsia="zh-CN"/>
              </w:rPr>
              <w:t xml:space="preserve"> </w:t>
            </w:r>
            <w:r w:rsidR="005F4D0E">
              <w:rPr>
                <w:lang w:eastAsia="zh-CN"/>
              </w:rPr>
              <w:t xml:space="preserve">and </w:t>
            </w:r>
            <w:r w:rsidR="005F4D0E">
              <w:t>R3-23094</w:t>
            </w:r>
            <w:r w:rsidR="00857236">
              <w:t>6</w:t>
            </w:r>
            <w:r w:rsidR="005F4D0E">
              <w:t xml:space="preserve"> </w:t>
            </w:r>
            <w:r w:rsidR="005F4D0E">
              <w:rPr>
                <w:noProof/>
              </w:rPr>
              <w:t xml:space="preserve">clarify IAB Authorized IE in UE Context Modification procedure </w:t>
            </w:r>
            <w:r w:rsidR="002F12CB">
              <w:rPr>
                <w:noProof/>
              </w:rPr>
              <w:t xml:space="preserve">in TS </w:t>
            </w:r>
            <w:r w:rsidR="002F12CB" w:rsidRPr="002F12CB">
              <w:rPr>
                <w:noProof/>
              </w:rPr>
              <w:fldChar w:fldCharType="begin"/>
            </w:r>
            <w:r w:rsidR="002F12CB" w:rsidRPr="002F12CB">
              <w:rPr>
                <w:noProof/>
              </w:rPr>
              <w:instrText xml:space="preserve"> DOCPROPERTY  Spec#  \* MERGEFORMAT </w:instrText>
            </w:r>
            <w:r w:rsidR="002F12CB" w:rsidRPr="002F12CB">
              <w:rPr>
                <w:noProof/>
              </w:rPr>
              <w:fldChar w:fldCharType="separate"/>
            </w:r>
            <w:r w:rsidR="002F12CB" w:rsidRPr="002F12CB">
              <w:rPr>
                <w:noProof/>
              </w:rPr>
              <w:t>36.413</w:t>
            </w:r>
            <w:r w:rsidR="002F12CB" w:rsidRPr="002F12CB">
              <w:rPr>
                <w:noProof/>
              </w:rPr>
              <w:fldChar w:fldCharType="end"/>
            </w:r>
            <w:r w:rsidR="002F12CB">
              <w:rPr>
                <w:noProof/>
              </w:rPr>
              <w:t xml:space="preserve"> as</w:t>
            </w:r>
            <w:r w:rsidR="005F4D0E">
              <w:rPr>
                <w:noProof/>
              </w:rPr>
              <w:t xml:space="preserve"> the following:</w:t>
            </w:r>
          </w:p>
          <w:p w14:paraId="4A834527" w14:textId="77777777" w:rsidR="002F12CB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>
              <w:rPr>
                <w:rFonts w:eastAsiaTheme="minorEastAsia"/>
              </w:rPr>
              <w:t>8.3.4.2</w:t>
            </w:r>
            <w:r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55863908"/>
          <w:bookmarkStart w:id="15" w:name="_MON_1255864020"/>
          <w:bookmarkStart w:id="16" w:name="_MON_1255864033"/>
          <w:bookmarkStart w:id="17" w:name="_MON_1263285313"/>
          <w:bookmarkStart w:id="18" w:name="_MON_1263285325"/>
          <w:bookmarkEnd w:id="14"/>
          <w:bookmarkEnd w:id="15"/>
          <w:bookmarkEnd w:id="16"/>
          <w:bookmarkEnd w:id="17"/>
          <w:bookmarkEnd w:id="18"/>
          <w:bookmarkStart w:id="19" w:name="_MON_1263285405"/>
          <w:bookmarkEnd w:id="19"/>
          <w:p w14:paraId="2900B599" w14:textId="71D2E610" w:rsidR="002F12CB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8pt;height:93.6pt" o:ole="" fillcolor="window">
                  <v:imagedata r:id="rId12" o:title=""/>
                </v:shape>
                <o:OLEObject Type="Embed" ProgID="Word.Picture.8" ShapeID="_x0000_i1025" DrawAspect="Content" ObjectID="_1745422222" r:id="rId13"/>
              </w:object>
            </w:r>
          </w:p>
          <w:p w14:paraId="1B436C8D" w14:textId="77777777" w:rsidR="002F12CB" w:rsidRDefault="002F12CB" w:rsidP="002F12CB">
            <w:pPr>
              <w:pStyle w:val="TF"/>
            </w:pPr>
            <w:r>
              <w:t xml:space="preserve">Figure 8.3.4.2-1: UE Context Modification procedure. Successful </w:t>
            </w:r>
            <w:r>
              <w:rPr>
                <w:rFonts w:eastAsia="MS Mincho"/>
              </w:rPr>
              <w:t>o</w:t>
            </w:r>
            <w:r>
              <w:t>peration</w:t>
            </w:r>
            <w:r>
              <w:rPr>
                <w:rFonts w:eastAsia="MS Mincho"/>
              </w:rPr>
              <w:t>.</w:t>
            </w:r>
          </w:p>
          <w:p w14:paraId="3FD48658" w14:textId="77777777" w:rsidR="002F12CB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Default="002F12CB" w:rsidP="002F12CB">
            <w:pPr>
              <w:rPr>
                <w:lang w:eastAsia="zh-CN"/>
              </w:rPr>
            </w:pPr>
            <w:r>
              <w:lastRenderedPageBreak/>
              <w:t>Upon receipt of the</w:t>
            </w:r>
            <w:r>
              <w:rPr>
                <w:lang w:eastAsia="zh-CN"/>
              </w:rPr>
              <w:t xml:space="preserve"> UE CONTEXT</w:t>
            </w:r>
            <w:r>
              <w:t xml:space="preserve"> MODIFICATION REQUEST message the </w:t>
            </w:r>
            <w:proofErr w:type="spellStart"/>
            <w:r>
              <w:t>eNB</w:t>
            </w:r>
            <w:proofErr w:type="spellEnd"/>
            <w:r>
              <w:t xml:space="preserve"> shall</w:t>
            </w:r>
          </w:p>
          <w:p w14:paraId="50212D9A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received </w:t>
            </w:r>
            <w:r>
              <w:rPr>
                <w:i/>
              </w:rPr>
              <w:t>Security Key</w:t>
            </w:r>
            <w:r>
              <w:t xml:space="preserve"> IE, take it into use and associate it with the initial value of NCC as defined in TS 33.401 [15]</w:t>
            </w:r>
          </w:p>
          <w:p w14:paraId="23DF57CC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>store the</w:t>
            </w:r>
            <w:r>
              <w:rPr>
                <w:i/>
              </w:rPr>
              <w:t xml:space="preserve"> UE Security Capabilities</w:t>
            </w:r>
            <w:r>
              <w:t xml:space="preserve"> IE and take them into use together with the received keys according to TS 33.401 [15].</w:t>
            </w:r>
          </w:p>
          <w:p w14:paraId="4A37E156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if supported, store the </w:t>
            </w:r>
            <w:r>
              <w:rPr>
                <w:i/>
                <w:lang w:eastAsia="zh-CN"/>
              </w:rPr>
              <w:t>NR UE Security Capabilities</w:t>
            </w:r>
            <w:r>
              <w:rPr>
                <w:lang w:eastAsia="zh-CN"/>
              </w:rPr>
              <w:t xml:space="preserve"> IE </w:t>
            </w:r>
            <w:r>
              <w:t>and use it as defined in TS 33.401 [15]</w:t>
            </w:r>
          </w:p>
          <w:p w14:paraId="5CCC6ADF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</w:t>
            </w:r>
            <w:r>
              <w:rPr>
                <w:i/>
              </w:rPr>
              <w:t>Subscriber Profile ID for RAT</w:t>
            </w:r>
            <w:r>
              <w:t>/</w:t>
            </w:r>
            <w:r>
              <w:rPr>
                <w:i/>
              </w:rPr>
              <w:t>Frequency priority</w:t>
            </w:r>
            <w:r>
              <w:t xml:space="preserve"> IE and use it as defined in TS 36.300 [14].</w:t>
            </w:r>
          </w:p>
          <w:p w14:paraId="292CC38E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if supported, store the </w:t>
            </w:r>
            <w:r>
              <w:rPr>
                <w:i/>
              </w:rPr>
              <w:t>Additional RRM Policy Index</w:t>
            </w:r>
            <w:r>
              <w:t xml:space="preserve"> IE and use it as defined in TS 36.300 [14].</w:t>
            </w:r>
          </w:p>
          <w:p w14:paraId="3556F08F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received </w:t>
            </w:r>
            <w:r>
              <w:rPr>
                <w:i/>
              </w:rPr>
              <w:t xml:space="preserve">IAB Authorized </w:t>
            </w:r>
            <w:r>
              <w:t xml:space="preserve">IE, if supported, in the UE context. If the </w:t>
            </w:r>
            <w:r>
              <w:rPr>
                <w:i/>
              </w:rPr>
              <w:t>IAB Authorized</w:t>
            </w:r>
            <w:r>
              <w:t xml:space="preserve"> IE is set to "not authorized" for an IAB-MT, the </w:t>
            </w:r>
            <w:proofErr w:type="spellStart"/>
            <w:r>
              <w:t>eNB</w:t>
            </w:r>
            <w:proofErr w:type="spellEnd"/>
            <w:r>
              <w:t xml:space="preserve"> shall, if supported, initiate actions to ensure that the IAB node will not serve any UE(s).</w:t>
            </w:r>
          </w:p>
          <w:p w14:paraId="31F89BD6" w14:textId="77777777" w:rsidR="00AA116C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6D1137">
              <w:rPr>
                <w:bCs/>
                <w:lang w:eastAsia="zh-CN"/>
              </w:rPr>
              <w:t xml:space="preserve">Therefore, </w:t>
            </w:r>
            <w:r>
              <w:rPr>
                <w:lang w:eastAsia="en-GB"/>
              </w:rPr>
              <w:t xml:space="preserve">it is proposed to update clause </w:t>
            </w:r>
            <w:r>
              <w:t xml:space="preserve">4.3.32.2 of </w:t>
            </w:r>
            <w:r>
              <w:rPr>
                <w:lang w:eastAsia="en-GB"/>
              </w:rPr>
              <w:t>TS 23.401 to align with RAN’s agreements</w:t>
            </w:r>
            <w:r>
              <w:rPr>
                <w:bCs/>
                <w:lang w:eastAsia="zh-CN"/>
              </w:rPr>
              <w:t>.</w:t>
            </w:r>
          </w:p>
          <w:p w14:paraId="708AA7DE" w14:textId="1DF034CF" w:rsidR="001E41F3" w:rsidRDefault="001E41F3" w:rsidP="00852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>
              <w:rPr>
                <w:rFonts w:eastAsia="Malgun Gothic" w:cs="Arial"/>
                <w:lang w:eastAsia="ko-KR"/>
              </w:rPr>
              <w:t xml:space="preserve">MME behaviour when </w:t>
            </w:r>
            <w:r w:rsidRPr="009939CD">
              <w:rPr>
                <w:rFonts w:eastAsia="Malgun Gothic" w:cs="Arial"/>
                <w:lang w:eastAsia="ko-KR"/>
              </w:rPr>
              <w:t xml:space="preserve">the IAB’s </w:t>
            </w:r>
            <w:r>
              <w:rPr>
                <w:rFonts w:eastAsia="Malgun Gothic" w:cs="Arial"/>
                <w:lang w:eastAsia="ko-KR"/>
              </w:rPr>
              <w:t>operation is not authorized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044" w:rsidR="001E41F3" w:rsidRDefault="0000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4.3.32.2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061BC9" w:rsidR="001E41F3" w:rsidRPr="00D0775A" w:rsidRDefault="00884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9B01D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077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Other core specifications</w:t>
            </w:r>
            <w:r w:rsidRPr="00D077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320A" w14:textId="25995E25" w:rsidR="00514B14" w:rsidRDefault="00514B14" w:rsidP="00514B14">
            <w:pPr>
              <w:pStyle w:val="CRCoverPage"/>
              <w:spacing w:after="0"/>
            </w:pPr>
            <w:r>
              <w:rPr>
                <w:noProof/>
              </w:rPr>
              <w:t>TS 23.401</w:t>
            </w:r>
            <w:r>
              <w:t>(</w:t>
            </w:r>
            <w:r w:rsidR="00B93AF9" w:rsidRPr="00724376">
              <w:t>CR</w:t>
            </w:r>
            <w:r w:rsidR="00B93AF9" w:rsidRPr="00BB3D41">
              <w:t>3728</w:t>
            </w:r>
            <w:r w:rsidR="00B93AF9">
              <w:t>, CR3730</w:t>
            </w:r>
            <w:r>
              <w:t>),</w:t>
            </w:r>
          </w:p>
          <w:p w14:paraId="42398B96" w14:textId="17E8B1C8" w:rsidR="001E41F3" w:rsidRDefault="00500A3E" w:rsidP="00500A3E">
            <w:r>
              <w:rPr>
                <w:rFonts w:ascii="Arial" w:hAnsi="Arial"/>
              </w:rPr>
              <w:t>TS 23.501 (</w:t>
            </w:r>
            <w:r w:rsidR="00B93AF9" w:rsidRPr="00B93AF9">
              <w:rPr>
                <w:rFonts w:ascii="Arial" w:hAnsi="Arial"/>
              </w:rPr>
              <w:t>CR4388, CR4389, CR4390</w:t>
            </w:r>
            <w:r w:rsidR="00514B14" w:rsidRPr="00514B14">
              <w:rPr>
                <w:rFonts w:ascii="Arial" w:hAnsi="Arial"/>
                <w:noProof/>
              </w:rPr>
              <w:t>)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0775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775A" w:rsidRDefault="001E41F3">
            <w:pPr>
              <w:pStyle w:val="CRCoverPage"/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0775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775A" w:rsidRDefault="001E41F3">
            <w:pPr>
              <w:pStyle w:val="CRCoverPage"/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3C9F8E22" w14:textId="77777777" w:rsidR="00B57172" w:rsidRDefault="00B57172" w:rsidP="00B57172">
      <w:pPr>
        <w:pStyle w:val="4"/>
      </w:pPr>
      <w:bookmarkStart w:id="21" w:name="_Toc27844134"/>
      <w:bookmarkStart w:id="22" w:name="_Toc36134292"/>
      <w:bookmarkStart w:id="23" w:name="_Toc45175975"/>
      <w:bookmarkStart w:id="24" w:name="_Toc51762005"/>
      <w:bookmarkStart w:id="25" w:name="_Toc51762490"/>
      <w:bookmarkStart w:id="26" w:name="_Toc51762973"/>
      <w:bookmarkStart w:id="27" w:name="_Toc114653400"/>
      <w:bookmarkEnd w:id="20"/>
      <w:r>
        <w:t>4.3.32.2</w:t>
      </w:r>
      <w:r>
        <w:tab/>
        <w:t>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01C8079" w14:textId="77777777" w:rsidR="00B57172" w:rsidRDefault="00B57172" w:rsidP="00B57172">
      <w:r>
        <w:t xml:space="preserve">In IAB operation, the IAB-UE interacts with the EPC using procedures defined for UE. The IAB-node </w:t>
      </w:r>
      <w:proofErr w:type="spellStart"/>
      <w:r>
        <w:t>gNB</w:t>
      </w:r>
      <w:proofErr w:type="spellEnd"/>
      <w:r>
        <w:t>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77777777" w:rsidR="00B57172" w:rsidRDefault="00B57172" w:rsidP="00B57172">
      <w:pPr>
        <w:pStyle w:val="EditorsNote"/>
      </w:pPr>
      <w:r>
        <w:t>Editor's note:</w:t>
      </w:r>
      <w:r>
        <w:tab/>
        <w:t xml:space="preserve">Security aspect is being studied by SA3, and the above will be revised and aligned after the </w:t>
      </w:r>
      <w:proofErr w:type="spellStart"/>
      <w:r>
        <w:t>conlusion</w:t>
      </w:r>
      <w:proofErr w:type="spellEnd"/>
      <w:r>
        <w:t xml:space="preserve"> of the study.</w:t>
      </w:r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28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4D79BA03" w:rsidR="00BA11FF" w:rsidRPr="00EA019B" w:rsidRDefault="00BA11FF" w:rsidP="00BA11FF">
      <w:pPr>
        <w:pStyle w:val="B1"/>
        <w:rPr>
          <w:ins w:id="29" w:author="Huawei" w:date="2023-03-08T14:36:00Z"/>
        </w:rPr>
      </w:pPr>
      <w:ins w:id="30" w:author="Huawei" w:date="2023-03-08T14:36:00Z">
        <w:r w:rsidRPr="00EA019B">
          <w:t>-</w:t>
        </w:r>
        <w:r w:rsidRPr="00EA019B">
          <w:tab/>
          <w:t>If the IAB operation is not authorized, the MME may reject the IAB-UE</w:t>
        </w:r>
      </w:ins>
      <w:bookmarkStart w:id="31" w:name="_GoBack"/>
      <w:bookmarkEnd w:id="31"/>
      <w:ins w:id="32" w:author="Huawei user" w:date="2023-05-12T18:44:00Z">
        <w:r w:rsidR="00D72429">
          <w:t>'</w:t>
        </w:r>
      </w:ins>
      <w:ins w:id="33" w:author="Huawei" w:date="2023-03-08T14:36:00Z">
        <w:r w:rsidRPr="00EA019B">
          <w:t xml:space="preserve">s attach </w:t>
        </w:r>
      </w:ins>
      <w:ins w:id="34" w:author="Huawei" w:date="2023-04-03T16:34:00Z">
        <w:r w:rsidR="00523264" w:rsidRPr="00EA019B">
          <w:t xml:space="preserve">request </w:t>
        </w:r>
      </w:ins>
      <w:ins w:id="35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36" w:author="Huawei" w:date="2023-03-08T14:41:00Z">
        <w:r w:rsidR="0000573B" w:rsidRPr="00EA019B">
          <w:rPr>
            <w:rFonts w:hint="eastAsia"/>
          </w:rPr>
          <w:t>/</w:t>
        </w:r>
      </w:ins>
      <w:ins w:id="37" w:author="Huawei" w:date="2023-03-08T14:36:00Z">
        <w:r w:rsidRPr="00EA019B">
          <w:t xml:space="preserve">Modification procedure by providing IAB authorized indication with the value set to </w:t>
        </w:r>
      </w:ins>
      <w:ins w:id="38" w:author="Huawei user" w:date="2023-05-12T18:33:00Z">
        <w:r w:rsidR="00D72429">
          <w:rPr>
            <w:lang w:val="en-US"/>
          </w:rPr>
          <w:t>"</w:t>
        </w:r>
      </w:ins>
      <w:ins w:id="39" w:author="Huawei" w:date="2023-03-08T14:36:00Z">
        <w:r w:rsidRPr="00EA019B">
          <w:t>not authorized</w:t>
        </w:r>
      </w:ins>
      <w:ins w:id="40" w:author="Huawei user" w:date="2023-05-12T18:33:00Z">
        <w:r w:rsidR="00D72429">
          <w:rPr>
            <w:lang w:val="en-US"/>
          </w:rPr>
          <w:t>"</w:t>
        </w:r>
      </w:ins>
      <w:ins w:id="41" w:author="Huawei" w:date="2023-03-08T14:36:00Z">
        <w:r w:rsidRPr="00EA019B">
          <w:t xml:space="preserve"> to the </w:t>
        </w:r>
        <w:r w:rsidRPr="00EA019B">
          <w:rPr>
            <w:noProof/>
          </w:rPr>
          <w:t>eNodeB</w:t>
        </w:r>
        <w:r w:rsidRPr="00EA019B">
          <w:t xml:space="preserve">, but the </w:t>
        </w:r>
        <w:proofErr w:type="spellStart"/>
        <w:r w:rsidRPr="00EA019B">
          <w:t>the</w:t>
        </w:r>
        <w:proofErr w:type="spellEnd"/>
        <w:r w:rsidRPr="00EA019B">
          <w:t xml:space="preserve"> IAB-UE </w:t>
        </w:r>
      </w:ins>
      <w:ins w:id="42" w:author="Huawei" w:date="2023-03-08T14:45:00Z">
        <w:r w:rsidR="00DA5E94" w:rsidRPr="00EA019B">
          <w:t>is</w:t>
        </w:r>
      </w:ins>
      <w:ins w:id="43" w:author="Huawei" w:date="2023-03-08T14:36:00Z">
        <w:r w:rsidRPr="00EA019B">
          <w:t xml:space="preserve"> in </w:t>
        </w:r>
      </w:ins>
      <w:ins w:id="44" w:author="Huawei" w:date="2023-03-08T14:45:00Z">
        <w:r w:rsidR="00DA5E94" w:rsidRPr="00EA019B">
          <w:t xml:space="preserve">the </w:t>
        </w:r>
      </w:ins>
      <w:ins w:id="45" w:author="Huawei" w:date="2023-03-08T14:36:00Z">
        <w:r w:rsidRPr="00EA019B">
          <w:t xml:space="preserve">EMM-REGISTERED state. </w:t>
        </w:r>
      </w:ins>
    </w:p>
    <w:p w14:paraId="5080C963" w14:textId="276D6015" w:rsidR="00B57172" w:rsidRDefault="00B57172" w:rsidP="00B57172">
      <w:pPr>
        <w:pStyle w:val="B1"/>
        <w:rPr>
          <w:ins w:id="46" w:author="Huawei" w:date="2023-04-05T12:09:00Z"/>
        </w:rPr>
      </w:pPr>
      <w:r w:rsidRPr="00EA019B">
        <w:t>-</w:t>
      </w:r>
      <w:r w:rsidRPr="00EA019B">
        <w:tab/>
      </w:r>
      <w:ins w:id="47" w:author="Huawei" w:date="2023-03-08T10:24:00Z">
        <w:r w:rsidR="008C50B3" w:rsidRPr="00EA019B">
          <w:t xml:space="preserve">If the IAB operation is authorized, </w:t>
        </w:r>
      </w:ins>
      <w:r w:rsidRPr="00EA019B">
        <w:t>UE Context setup/</w:t>
      </w:r>
      <w:proofErr w:type="spellStart"/>
      <w:r w:rsidRPr="00EA019B">
        <w:t>modificiation</w:t>
      </w:r>
      <w:proofErr w:type="spellEnd"/>
      <w:r w:rsidRPr="00EA019B">
        <w:t xml:space="preserve"> procedure is enhanced to provide IAB authorized indication </w:t>
      </w:r>
      <w:ins w:id="48" w:author="Huawei" w:date="2023-03-08T10:24:00Z">
        <w:r w:rsidR="00374D9F" w:rsidRPr="00EA019B">
          <w:t xml:space="preserve">with the value set to </w:t>
        </w:r>
      </w:ins>
      <w:ins w:id="49" w:author="Huawei user" w:date="2023-05-12T18:33:00Z">
        <w:r w:rsidR="007446A1">
          <w:rPr>
            <w:lang w:val="en-US"/>
          </w:rPr>
          <w:t>"</w:t>
        </w:r>
      </w:ins>
      <w:ins w:id="50" w:author="Huawei" w:date="2023-03-08T10:24:00Z">
        <w:r w:rsidR="00374D9F" w:rsidRPr="00EA019B">
          <w:t>authorized</w:t>
        </w:r>
      </w:ins>
      <w:ins w:id="51" w:author="Huawei user" w:date="2023-05-12T18:33:00Z">
        <w:r w:rsidR="007446A1">
          <w:rPr>
            <w:lang w:val="en-US"/>
          </w:rPr>
          <w:t>"</w:t>
        </w:r>
      </w:ins>
      <w:ins w:id="52" w:author="Huawei" w:date="2023-03-08T10:24:00Z">
        <w:r w:rsidR="00374D9F" w:rsidRPr="00EA019B">
          <w:t xml:space="preserve">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</w:t>
      </w:r>
      <w:proofErr w:type="spellStart"/>
      <w:r w:rsidRPr="00EA019B">
        <w:t>gNB</w:t>
      </w:r>
      <w:proofErr w:type="spellEnd"/>
      <w:r w:rsidRPr="00EA019B">
        <w:t>.</w:t>
      </w:r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53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73413" w14:textId="77777777" w:rsidR="001E71FC" w:rsidRDefault="001E71FC">
      <w:r>
        <w:separator/>
      </w:r>
    </w:p>
  </w:endnote>
  <w:endnote w:type="continuationSeparator" w:id="0">
    <w:p w14:paraId="1E9E6B8C" w14:textId="77777777" w:rsidR="001E71FC" w:rsidRDefault="001E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1710D" w14:textId="77777777" w:rsidR="001E71FC" w:rsidRDefault="001E71FC">
      <w:r>
        <w:separator/>
      </w:r>
    </w:p>
  </w:footnote>
  <w:footnote w:type="continuationSeparator" w:id="0">
    <w:p w14:paraId="692B9412" w14:textId="77777777" w:rsidR="001E71FC" w:rsidRDefault="001E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9D"/>
    <w:rsid w:val="0000573B"/>
    <w:rsid w:val="00010F16"/>
    <w:rsid w:val="00022E4A"/>
    <w:rsid w:val="00031B04"/>
    <w:rsid w:val="0003410F"/>
    <w:rsid w:val="000826A7"/>
    <w:rsid w:val="000A6394"/>
    <w:rsid w:val="000B7FED"/>
    <w:rsid w:val="000C038A"/>
    <w:rsid w:val="000C6598"/>
    <w:rsid w:val="000D44B3"/>
    <w:rsid w:val="001122D3"/>
    <w:rsid w:val="00134E80"/>
    <w:rsid w:val="00145D43"/>
    <w:rsid w:val="00157BFD"/>
    <w:rsid w:val="00182507"/>
    <w:rsid w:val="00192042"/>
    <w:rsid w:val="00192C46"/>
    <w:rsid w:val="001A08B3"/>
    <w:rsid w:val="001A7B60"/>
    <w:rsid w:val="001B52F0"/>
    <w:rsid w:val="001B7A65"/>
    <w:rsid w:val="001E41F3"/>
    <w:rsid w:val="001E71FC"/>
    <w:rsid w:val="00234DBE"/>
    <w:rsid w:val="0025360F"/>
    <w:rsid w:val="0026004D"/>
    <w:rsid w:val="002640DD"/>
    <w:rsid w:val="00275D12"/>
    <w:rsid w:val="00284FEB"/>
    <w:rsid w:val="002860C4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74D9F"/>
    <w:rsid w:val="00374DD4"/>
    <w:rsid w:val="0038360E"/>
    <w:rsid w:val="003C1274"/>
    <w:rsid w:val="003E1A36"/>
    <w:rsid w:val="004007D5"/>
    <w:rsid w:val="00410371"/>
    <w:rsid w:val="004242F1"/>
    <w:rsid w:val="00434311"/>
    <w:rsid w:val="0044268D"/>
    <w:rsid w:val="0045537E"/>
    <w:rsid w:val="004B13C9"/>
    <w:rsid w:val="004B75B7"/>
    <w:rsid w:val="004C7756"/>
    <w:rsid w:val="004D0E08"/>
    <w:rsid w:val="004D126A"/>
    <w:rsid w:val="004F6B27"/>
    <w:rsid w:val="00500A3E"/>
    <w:rsid w:val="005063FB"/>
    <w:rsid w:val="005141D9"/>
    <w:rsid w:val="00514B14"/>
    <w:rsid w:val="0051580D"/>
    <w:rsid w:val="00523264"/>
    <w:rsid w:val="00547111"/>
    <w:rsid w:val="00566A74"/>
    <w:rsid w:val="00592D74"/>
    <w:rsid w:val="005E2C44"/>
    <w:rsid w:val="005E4811"/>
    <w:rsid w:val="005F276B"/>
    <w:rsid w:val="005F2912"/>
    <w:rsid w:val="005F4D0E"/>
    <w:rsid w:val="00621188"/>
    <w:rsid w:val="006257ED"/>
    <w:rsid w:val="00653DE4"/>
    <w:rsid w:val="00660D29"/>
    <w:rsid w:val="00665C47"/>
    <w:rsid w:val="006678BA"/>
    <w:rsid w:val="00680448"/>
    <w:rsid w:val="00686F7F"/>
    <w:rsid w:val="00695808"/>
    <w:rsid w:val="006B46FB"/>
    <w:rsid w:val="006E21FB"/>
    <w:rsid w:val="00707075"/>
    <w:rsid w:val="00713771"/>
    <w:rsid w:val="007446A1"/>
    <w:rsid w:val="00792342"/>
    <w:rsid w:val="00795680"/>
    <w:rsid w:val="007977A8"/>
    <w:rsid w:val="007B512A"/>
    <w:rsid w:val="007C2097"/>
    <w:rsid w:val="007D6A07"/>
    <w:rsid w:val="007E6335"/>
    <w:rsid w:val="007F7259"/>
    <w:rsid w:val="008040A8"/>
    <w:rsid w:val="00811354"/>
    <w:rsid w:val="008279FA"/>
    <w:rsid w:val="00841D0B"/>
    <w:rsid w:val="00852D72"/>
    <w:rsid w:val="00857236"/>
    <w:rsid w:val="008626E7"/>
    <w:rsid w:val="00870EE7"/>
    <w:rsid w:val="00884E66"/>
    <w:rsid w:val="008863B9"/>
    <w:rsid w:val="008A45A6"/>
    <w:rsid w:val="008B453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451A0"/>
    <w:rsid w:val="00A47E70"/>
    <w:rsid w:val="00A50CF0"/>
    <w:rsid w:val="00A56E77"/>
    <w:rsid w:val="00A7671C"/>
    <w:rsid w:val="00AA116C"/>
    <w:rsid w:val="00AA2CBC"/>
    <w:rsid w:val="00AB44D7"/>
    <w:rsid w:val="00AC3109"/>
    <w:rsid w:val="00AC5820"/>
    <w:rsid w:val="00AD1CD8"/>
    <w:rsid w:val="00AD4496"/>
    <w:rsid w:val="00AE7E78"/>
    <w:rsid w:val="00B16AFC"/>
    <w:rsid w:val="00B258BB"/>
    <w:rsid w:val="00B57172"/>
    <w:rsid w:val="00B67B97"/>
    <w:rsid w:val="00B72372"/>
    <w:rsid w:val="00B93AF9"/>
    <w:rsid w:val="00B968C8"/>
    <w:rsid w:val="00BA11FF"/>
    <w:rsid w:val="00BA3EC5"/>
    <w:rsid w:val="00BA51D9"/>
    <w:rsid w:val="00BB5DFC"/>
    <w:rsid w:val="00BD00DB"/>
    <w:rsid w:val="00BD279D"/>
    <w:rsid w:val="00BD6BB8"/>
    <w:rsid w:val="00C50A68"/>
    <w:rsid w:val="00C512EB"/>
    <w:rsid w:val="00C66BA2"/>
    <w:rsid w:val="00C870F6"/>
    <w:rsid w:val="00C95985"/>
    <w:rsid w:val="00CB4A97"/>
    <w:rsid w:val="00CC5026"/>
    <w:rsid w:val="00CC68D0"/>
    <w:rsid w:val="00CD61B0"/>
    <w:rsid w:val="00CE7F3B"/>
    <w:rsid w:val="00CF010B"/>
    <w:rsid w:val="00D03F9A"/>
    <w:rsid w:val="00D06D51"/>
    <w:rsid w:val="00D0775A"/>
    <w:rsid w:val="00D24991"/>
    <w:rsid w:val="00D50255"/>
    <w:rsid w:val="00D66520"/>
    <w:rsid w:val="00D72429"/>
    <w:rsid w:val="00D84AE9"/>
    <w:rsid w:val="00DA5E94"/>
    <w:rsid w:val="00DB04D2"/>
    <w:rsid w:val="00DB481D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E05D0"/>
    <w:rsid w:val="00EE3B63"/>
    <w:rsid w:val="00EE7634"/>
    <w:rsid w:val="00EE7D7C"/>
    <w:rsid w:val="00EF6A2F"/>
    <w:rsid w:val="00F25D98"/>
    <w:rsid w:val="00F300FB"/>
    <w:rsid w:val="00F320DC"/>
    <w:rsid w:val="00F5677A"/>
    <w:rsid w:val="00FB6386"/>
    <w:rsid w:val="00FD2A7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1F4A-4A26-45A7-8872-185ABE41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49</cp:revision>
  <cp:lastPrinted>1900-01-01T00:00:00Z</cp:lastPrinted>
  <dcterms:created xsi:type="dcterms:W3CDTF">2023-03-08T06:28:00Z</dcterms:created>
  <dcterms:modified xsi:type="dcterms:W3CDTF">2023-05-12T10:44:00Z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(3)D33Dj1bnuqapmjiQwJxA2vkMXHuCWIkhiKJVwFjWFeD/Zqn0mIiewi0M3o2AMozG9+1YCKsS
iiVb5hANt9sHxZM48C165JruiK4wuF7Zk3DJyNFpAw29ThUxVuPDCKMQj7sBvoDE4OOG0NzH
oVQaC9Y53XYW3mneUIiW+NZun7Hj+tq7CVou1ppgPM7uWoBrGqCnn66Lj7v529bvZoG3p/hm
25In8kFJej07iA4yes</vt:lpwstr>
  </property>
  <property fmtid="{D5CDD505-2E9C-101B-9397-08002B2CF9AE}" pid="22" name="_2015_ms_pID_7253431">
    <vt:lpwstr>aVS3SmemNBCZSBqdpwkd2OiwB9kvPO+6M7e7EaP55+1+BFmALch21G
gRX3NLK977sz9V+DGZCUw+xY0LJXVR8/u9Af1xuxa4VL1hA5jCSfNqMONnN3dzNP9S41PW5k
zjD9UTNdoqomKxGiT1mkcjWygNTTKchqFBnvcxyAhN+Rxz7syDfg7YAhI6qkcQgb12NA1Cmm
raw1+F6P6oJAv4gIp8Hbg2c7iQNf+DZXXoYA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